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13FD48" w14:textId="495C7758" w:rsidR="00DB0E63" w:rsidRDefault="007F522F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eastAsia="宋体" w:hint="eastAsia"/>
          <w:b/>
          <w:sz w:val="24"/>
          <w:lang w:val="en-US" w:eastAsia="zh-CN"/>
        </w:rPr>
        <w:t>RAN WG3</w:t>
      </w:r>
      <w:r>
        <w:rPr>
          <w:b/>
          <w:sz w:val="24"/>
        </w:rPr>
        <w:t xml:space="preserve"> Meeting #</w:t>
      </w:r>
      <w:r>
        <w:rPr>
          <w:rFonts w:eastAsia="宋体" w:hint="eastAsia"/>
          <w:b/>
          <w:sz w:val="24"/>
          <w:lang w:val="en-US" w:eastAsia="zh-CN"/>
        </w:rPr>
        <w:t>12</w:t>
      </w:r>
      <w:r w:rsidR="00E32AB5">
        <w:rPr>
          <w:rFonts w:eastAsia="宋体"/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</w:r>
      <w:r w:rsidR="008B4897">
        <w:rPr>
          <w:rFonts w:eastAsia="宋体" w:hint="eastAsia"/>
          <w:b/>
          <w:i/>
          <w:sz w:val="28"/>
          <w:lang w:val="en-US" w:eastAsia="zh-CN"/>
        </w:rPr>
        <w:t>R3-25</w:t>
      </w:r>
      <w:r w:rsidR="0025582C">
        <w:rPr>
          <w:rFonts w:eastAsia="宋体"/>
          <w:b/>
          <w:i/>
          <w:sz w:val="28"/>
          <w:lang w:val="en-US" w:eastAsia="zh-CN"/>
        </w:rPr>
        <w:t>3627</w:t>
      </w:r>
    </w:p>
    <w:p w14:paraId="65E8794A" w14:textId="77777777" w:rsidR="00DB0E63" w:rsidRDefault="00E32AB5">
      <w:pPr>
        <w:pStyle w:val="CRCoverPage"/>
        <w:outlineLvl w:val="0"/>
        <w:rPr>
          <w:rFonts w:eastAsia="宋体"/>
          <w:b/>
          <w:sz w:val="24"/>
          <w:lang w:val="en-US" w:eastAsia="zh-CN"/>
        </w:rPr>
      </w:pPr>
      <w:r>
        <w:rPr>
          <w:rFonts w:eastAsia="宋体" w:hint="eastAsia"/>
          <w:b/>
          <w:sz w:val="24"/>
          <w:lang w:val="en-US" w:eastAsia="zh-CN"/>
        </w:rPr>
        <w:t>Malta</w:t>
      </w:r>
      <w:r>
        <w:rPr>
          <w:rFonts w:eastAsia="宋体"/>
          <w:b/>
          <w:sz w:val="24"/>
          <w:lang w:val="en-US" w:eastAsia="zh-CN"/>
        </w:rPr>
        <w:t>, MT, 19 – 23 May</w:t>
      </w:r>
      <w:r w:rsidR="008B4897" w:rsidRPr="008B4897">
        <w:rPr>
          <w:rFonts w:eastAsia="宋体"/>
          <w:b/>
          <w:sz w:val="24"/>
          <w:lang w:val="en-US" w:eastAsia="zh-CN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B0E63" w14:paraId="6C6DBAD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81E653" w14:textId="77777777" w:rsidR="00DB0E63" w:rsidRDefault="007F522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DB0E63" w14:paraId="1C0CC1E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A5CF41" w14:textId="77777777" w:rsidR="00DB0E63" w:rsidRDefault="007F522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B0E63" w14:paraId="0287FE6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77E48F" w14:textId="77777777" w:rsidR="00DB0E63" w:rsidRDefault="00DB0E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0E63" w14:paraId="7BF383AC" w14:textId="77777777">
        <w:tc>
          <w:tcPr>
            <w:tcW w:w="142" w:type="dxa"/>
            <w:tcBorders>
              <w:left w:val="single" w:sz="4" w:space="0" w:color="auto"/>
            </w:tcBorders>
          </w:tcPr>
          <w:p w14:paraId="363818C0" w14:textId="77777777" w:rsidR="00DB0E63" w:rsidRDefault="00DB0E6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11A5B57" w14:textId="77777777" w:rsidR="00DB0E63" w:rsidRDefault="007F522F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38.</w:t>
            </w:r>
            <w:r w:rsidR="008B4897">
              <w:rPr>
                <w:rFonts w:eastAsia="宋体"/>
                <w:b/>
                <w:sz w:val="28"/>
                <w:lang w:val="en-US" w:eastAsia="zh-CN"/>
              </w:rPr>
              <w:t>420</w:t>
            </w:r>
          </w:p>
        </w:tc>
        <w:tc>
          <w:tcPr>
            <w:tcW w:w="709" w:type="dxa"/>
          </w:tcPr>
          <w:p w14:paraId="0B2EDE11" w14:textId="77777777" w:rsidR="00DB0E63" w:rsidRDefault="007F522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09F444" w14:textId="2CDAD587" w:rsidR="00DB0E63" w:rsidRDefault="008F13A4" w:rsidP="008B4897">
            <w:pPr>
              <w:pStyle w:val="CRCoverPage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0050</w:t>
            </w:r>
          </w:p>
        </w:tc>
        <w:tc>
          <w:tcPr>
            <w:tcW w:w="709" w:type="dxa"/>
          </w:tcPr>
          <w:p w14:paraId="38EC901F" w14:textId="77777777" w:rsidR="00DB0E63" w:rsidRDefault="007F522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61D0AC" w14:textId="77777777" w:rsidR="00DB0E63" w:rsidRDefault="00826523">
            <w:pPr>
              <w:pStyle w:val="CRCoverPage"/>
              <w:spacing w:after="0"/>
              <w:jc w:val="both"/>
              <w:rPr>
                <w:rFonts w:eastAsia="宋体"/>
                <w:b/>
                <w:lang w:val="en-US" w:eastAsia="zh-CN"/>
              </w:rPr>
            </w:pPr>
            <w:fldSimple w:instr=" DOCPROPERTY  Revision  \* MERGEFORMAT ">
              <w:r w:rsidR="007F522F">
                <w:rPr>
                  <w:rFonts w:eastAsia="宋体" w:hint="eastAsia"/>
                  <w:b/>
                  <w:sz w:val="28"/>
                  <w:lang w:val="en-US"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18F4767" w14:textId="77777777" w:rsidR="00DB0E63" w:rsidRDefault="007F522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B309FF" w14:textId="2C404C49" w:rsidR="00DB0E63" w:rsidRDefault="00826523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8B4897">
                <w:rPr>
                  <w:rFonts w:eastAsia="宋体" w:hint="eastAsia"/>
                  <w:b/>
                  <w:sz w:val="28"/>
                  <w:lang w:val="en-US" w:eastAsia="zh-CN"/>
                </w:rPr>
                <w:t>18.</w:t>
              </w:r>
              <w:r w:rsidR="00D97228">
                <w:rPr>
                  <w:rFonts w:eastAsia="宋体"/>
                  <w:b/>
                  <w:sz w:val="28"/>
                  <w:lang w:val="en-US" w:eastAsia="zh-CN"/>
                </w:rPr>
                <w:t>1</w:t>
              </w:r>
              <w:r w:rsidR="007F522F">
                <w:rPr>
                  <w:rFonts w:eastAsia="宋体" w:hint="eastAsia"/>
                  <w:b/>
                  <w:sz w:val="28"/>
                  <w:lang w:val="en-US"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32B5D" w14:textId="77777777" w:rsidR="00DB0E63" w:rsidRDefault="00DB0E63">
            <w:pPr>
              <w:pStyle w:val="CRCoverPage"/>
              <w:spacing w:after="0"/>
            </w:pPr>
          </w:p>
        </w:tc>
      </w:tr>
      <w:tr w:rsidR="00DB0E63" w14:paraId="0E95D13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0F50A6" w14:textId="77777777" w:rsidR="00DB0E63" w:rsidRDefault="00DB0E63">
            <w:pPr>
              <w:pStyle w:val="CRCoverPage"/>
              <w:spacing w:after="0"/>
            </w:pPr>
          </w:p>
        </w:tc>
      </w:tr>
      <w:tr w:rsidR="00DB0E63" w14:paraId="682376A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86F2F5" w14:textId="77777777" w:rsidR="00DB0E63" w:rsidRDefault="007F522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B0E63" w14:paraId="0B224E98" w14:textId="77777777">
        <w:tc>
          <w:tcPr>
            <w:tcW w:w="9641" w:type="dxa"/>
            <w:gridSpan w:val="9"/>
          </w:tcPr>
          <w:p w14:paraId="338B8962" w14:textId="77777777" w:rsidR="00DB0E63" w:rsidRDefault="00DB0E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E2DD677" w14:textId="77777777" w:rsidR="00DB0E63" w:rsidRDefault="00DB0E6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B0E63" w14:paraId="6968D088" w14:textId="77777777">
        <w:tc>
          <w:tcPr>
            <w:tcW w:w="2835" w:type="dxa"/>
          </w:tcPr>
          <w:p w14:paraId="7F896460" w14:textId="77777777" w:rsidR="00DB0E63" w:rsidRDefault="007F522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4DCAC36" w14:textId="77777777" w:rsidR="00DB0E63" w:rsidRDefault="007F522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C77ED7" w14:textId="77777777" w:rsidR="00DB0E63" w:rsidRDefault="00DB0E6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59D52B" w14:textId="77777777" w:rsidR="00DB0E63" w:rsidRDefault="007F522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53D55F" w14:textId="77777777" w:rsidR="00DB0E63" w:rsidRDefault="00DB0E6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82D7600" w14:textId="77777777" w:rsidR="00DB0E63" w:rsidRDefault="007F522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14CBB3" w14:textId="77777777" w:rsidR="00DB0E63" w:rsidRDefault="007F522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FD74282" w14:textId="77777777" w:rsidR="00DB0E63" w:rsidRDefault="007F522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1F3CB6" w14:textId="77777777" w:rsidR="00DB0E63" w:rsidRDefault="00DB0E6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514D702" w14:textId="77777777" w:rsidR="00DB0E63" w:rsidRDefault="00DB0E6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B0E63" w14:paraId="1D659540" w14:textId="77777777">
        <w:tc>
          <w:tcPr>
            <w:tcW w:w="9640" w:type="dxa"/>
            <w:gridSpan w:val="11"/>
          </w:tcPr>
          <w:p w14:paraId="3B894D41" w14:textId="77777777" w:rsidR="00DB0E63" w:rsidRDefault="00DB0E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0E63" w14:paraId="14B3BAD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1B7B89" w14:textId="77777777" w:rsidR="00DB0E63" w:rsidRDefault="007F52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5F14F5" w14:textId="77777777" w:rsidR="00DB0E63" w:rsidRDefault="008B4897">
            <w:pPr>
              <w:pStyle w:val="CRCoverPage"/>
              <w:spacing w:after="0"/>
              <w:ind w:left="100"/>
            </w:pPr>
            <w:bookmarkStart w:id="1" w:name="OLE_LINK1"/>
            <w:bookmarkStart w:id="2" w:name="OLE_LINK2"/>
            <w:r>
              <w:rPr>
                <w:rFonts w:hint="eastAsia"/>
              </w:rPr>
              <w:t>(BL CR to 38.</w:t>
            </w:r>
            <w:r>
              <w:t>420</w:t>
            </w:r>
            <w:r w:rsidR="007F522F">
              <w:rPr>
                <w:rFonts w:hint="eastAsia"/>
              </w:rPr>
              <w:t xml:space="preserve"> for SON) Addition of SON enhancements</w:t>
            </w:r>
            <w:bookmarkEnd w:id="1"/>
            <w:bookmarkEnd w:id="2"/>
          </w:p>
        </w:tc>
      </w:tr>
      <w:tr w:rsidR="00DB0E63" w14:paraId="5502E5C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13C105" w14:textId="77777777" w:rsidR="00DB0E63" w:rsidRDefault="00DB0E6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E0B169" w14:textId="77777777" w:rsidR="00DB0E63" w:rsidRDefault="00DB0E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0E63" w14:paraId="204C222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350A6E" w14:textId="77777777" w:rsidR="00DB0E63" w:rsidRDefault="007F52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DE1EAF" w14:textId="3A4588A1" w:rsidR="00DB0E63" w:rsidRDefault="008B4897" w:rsidP="008B4897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Samsung</w:t>
            </w:r>
            <w:r w:rsidR="00BA0893">
              <w:rPr>
                <w:rFonts w:eastAsia="宋体"/>
                <w:lang w:val="en-US" w:eastAsia="zh-CN"/>
              </w:rPr>
              <w:t>, ZTE</w:t>
            </w:r>
            <w:r w:rsidR="00457FD5">
              <w:rPr>
                <w:rFonts w:eastAsia="宋体"/>
                <w:lang w:val="en-US" w:eastAsia="zh-CN"/>
              </w:rPr>
              <w:t>, CATT</w:t>
            </w:r>
            <w:r w:rsidR="00E24A57">
              <w:rPr>
                <w:rFonts w:eastAsia="宋体" w:hint="eastAsia"/>
                <w:lang w:val="en-US" w:eastAsia="zh-CN"/>
              </w:rPr>
              <w:t>,</w:t>
            </w:r>
            <w:r w:rsidR="00E24A57">
              <w:rPr>
                <w:rFonts w:eastAsia="宋体"/>
                <w:lang w:val="en-US" w:eastAsia="zh-CN"/>
              </w:rPr>
              <w:t xml:space="preserve"> Lenovo</w:t>
            </w:r>
            <w:r w:rsidR="00E3418C">
              <w:rPr>
                <w:rFonts w:eastAsia="宋体"/>
                <w:lang w:val="en-US" w:eastAsia="zh-CN"/>
              </w:rPr>
              <w:t xml:space="preserve">, </w:t>
            </w:r>
            <w:proofErr w:type="spellStart"/>
            <w:r w:rsidR="00E3418C" w:rsidRPr="00E3418C">
              <w:rPr>
                <w:rFonts w:eastAsia="宋体"/>
                <w:lang w:val="en-US" w:eastAsia="zh-CN"/>
              </w:rPr>
              <w:t>Cybecore</w:t>
            </w:r>
            <w:proofErr w:type="spellEnd"/>
          </w:p>
        </w:tc>
      </w:tr>
      <w:tr w:rsidR="00DB0E63" w14:paraId="4D52C2D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C7E2E7" w14:textId="77777777" w:rsidR="00DB0E63" w:rsidRDefault="007F52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58877E" w14:textId="77777777" w:rsidR="00DB0E63" w:rsidRDefault="007F522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R3</w:t>
            </w:r>
          </w:p>
        </w:tc>
      </w:tr>
      <w:tr w:rsidR="00DB0E63" w14:paraId="6E751A9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0A8D2C" w14:textId="77777777" w:rsidR="00DB0E63" w:rsidRDefault="00DB0E6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D6B89C" w14:textId="77777777" w:rsidR="00DB0E63" w:rsidRDefault="00DB0E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0E63" w14:paraId="105E067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8A6F4C" w14:textId="77777777" w:rsidR="00DB0E63" w:rsidRDefault="007F52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DC7912" w14:textId="77777777" w:rsidR="00DB0E63" w:rsidRDefault="007F522F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>NR_ENDC_SON_MDT_Ph4-Core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3F1D85CD" w14:textId="77777777" w:rsidR="00DB0E63" w:rsidRDefault="00DB0E6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A2D047" w14:textId="77777777" w:rsidR="00DB0E63" w:rsidRDefault="007F522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1D2696" w14:textId="77777777" w:rsidR="00DB0E63" w:rsidRDefault="00826523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fldSimple w:instr=" DOCPROPERTY  ResDate  \* MERGEFORMAT ">
              <w:r w:rsidR="007F522F">
                <w:rPr>
                  <w:rFonts w:eastAsia="宋体" w:hint="eastAsia"/>
                  <w:lang w:val="en-US" w:eastAsia="zh-CN"/>
                </w:rPr>
                <w:t>2</w:t>
              </w:r>
            </w:fldSimple>
            <w:r w:rsidR="008B4897">
              <w:rPr>
                <w:rFonts w:eastAsia="宋体" w:hint="eastAsia"/>
                <w:lang w:val="en-US" w:eastAsia="zh-CN"/>
              </w:rPr>
              <w:t>025-0</w:t>
            </w:r>
            <w:r w:rsidR="00E32AB5">
              <w:rPr>
                <w:rFonts w:eastAsia="宋体"/>
                <w:lang w:val="en-US" w:eastAsia="zh-CN"/>
              </w:rPr>
              <w:t>5</w:t>
            </w:r>
            <w:r w:rsidR="007F522F">
              <w:rPr>
                <w:rFonts w:eastAsia="宋体" w:hint="eastAsia"/>
                <w:lang w:val="en-US" w:eastAsia="zh-CN"/>
              </w:rPr>
              <w:t>-</w:t>
            </w:r>
            <w:r w:rsidR="00E32AB5">
              <w:rPr>
                <w:rFonts w:eastAsia="宋体"/>
                <w:lang w:val="en-US" w:eastAsia="zh-CN"/>
              </w:rPr>
              <w:t>19</w:t>
            </w:r>
          </w:p>
        </w:tc>
      </w:tr>
      <w:tr w:rsidR="00DB0E63" w14:paraId="2A3E7BC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2A98AB" w14:textId="77777777" w:rsidR="00DB0E63" w:rsidRDefault="00DB0E6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2F7A4A" w14:textId="77777777" w:rsidR="00DB0E63" w:rsidRDefault="00DB0E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733C22" w14:textId="77777777" w:rsidR="00DB0E63" w:rsidRDefault="00DB0E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D6A743" w14:textId="77777777" w:rsidR="00DB0E63" w:rsidRDefault="00DB0E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DB970C" w14:textId="77777777" w:rsidR="00DB0E63" w:rsidRDefault="00DB0E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0E63" w14:paraId="3A92EB0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205C83" w14:textId="77777777" w:rsidR="00DB0E63" w:rsidRDefault="007F52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89DCCB" w14:textId="77777777" w:rsidR="00DB0E63" w:rsidRDefault="007F522F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E80AFF" w14:textId="77777777" w:rsidR="00DB0E63" w:rsidRDefault="00DB0E6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FABBC4" w14:textId="77777777" w:rsidR="00DB0E63" w:rsidRDefault="007F522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023408" w14:textId="77777777" w:rsidR="00DB0E63" w:rsidRDefault="007F522F">
            <w:pPr>
              <w:pStyle w:val="CRCoverPage"/>
              <w:tabs>
                <w:tab w:val="center" w:pos="1021"/>
              </w:tabs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 Rel-19</w:t>
            </w:r>
          </w:p>
        </w:tc>
      </w:tr>
      <w:tr w:rsidR="00DB0E63" w14:paraId="22A73CF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502AE3" w14:textId="77777777" w:rsidR="00DB0E63" w:rsidRDefault="00DB0E6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8A2625" w14:textId="77777777" w:rsidR="00DB0E63" w:rsidRDefault="007F522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DE657EC" w14:textId="77777777" w:rsidR="00DB0E63" w:rsidRDefault="007F522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C7C396" w14:textId="77777777" w:rsidR="00DB0E63" w:rsidRDefault="007F52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DB0E63" w14:paraId="33F4EFB1" w14:textId="77777777">
        <w:tc>
          <w:tcPr>
            <w:tcW w:w="1843" w:type="dxa"/>
          </w:tcPr>
          <w:p w14:paraId="04D9AF50" w14:textId="77777777" w:rsidR="00DB0E63" w:rsidRDefault="00DB0E6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2747A9" w14:textId="77777777" w:rsidR="00DB0E63" w:rsidRDefault="00DB0E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0E63" w14:paraId="2D5D3DA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9C3636" w14:textId="77777777" w:rsidR="00DB0E63" w:rsidRDefault="007F52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D89873" w14:textId="77777777" w:rsidR="00DB0E63" w:rsidRDefault="007F522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Addition of SON enhancements</w:t>
            </w:r>
            <w:r>
              <w:rPr>
                <w:rFonts w:eastAsia="宋体" w:hint="eastAsia"/>
                <w:lang w:val="en-US" w:eastAsia="zh-CN"/>
              </w:rPr>
              <w:t xml:space="preserve"> for CHO with candidate SCGs</w:t>
            </w:r>
          </w:p>
        </w:tc>
      </w:tr>
      <w:tr w:rsidR="00DB0E63" w14:paraId="405E74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13339D" w14:textId="77777777" w:rsidR="00DB0E63" w:rsidRDefault="00DB0E6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B00938" w14:textId="77777777" w:rsidR="00DB0E63" w:rsidRDefault="00DB0E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0E63" w14:paraId="068083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80D19" w14:textId="77777777" w:rsidR="00DB0E63" w:rsidRDefault="007F52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0B2D36" w14:textId="77777777" w:rsidR="00DB0E63" w:rsidRDefault="007F522F" w:rsidP="008B4897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Introduce </w:t>
            </w:r>
            <w:r w:rsidR="008B4897">
              <w:rPr>
                <w:rFonts w:eastAsia="宋体"/>
                <w:lang w:val="en-US" w:eastAsia="zh-CN"/>
              </w:rPr>
              <w:t>SCG Failure Indication to the d</w:t>
            </w:r>
            <w:r w:rsidR="008B4897" w:rsidRPr="008B4897">
              <w:rPr>
                <w:rFonts w:eastAsia="宋体"/>
                <w:lang w:val="en-US" w:eastAsia="zh-CN"/>
              </w:rPr>
              <w:t>ata exchange for self-</w:t>
            </w:r>
            <w:proofErr w:type="spellStart"/>
            <w:r w:rsidR="008B4897" w:rsidRPr="008B4897">
              <w:rPr>
                <w:rFonts w:eastAsia="宋体"/>
                <w:lang w:val="en-US" w:eastAsia="zh-CN"/>
              </w:rPr>
              <w:t>optimisation</w:t>
            </w:r>
            <w:proofErr w:type="spellEnd"/>
            <w:r w:rsidR="008B4897" w:rsidRPr="008B4897">
              <w:rPr>
                <w:rFonts w:eastAsia="宋体"/>
                <w:lang w:val="en-US" w:eastAsia="zh-CN"/>
              </w:rPr>
              <w:t xml:space="preserve"> procedures</w:t>
            </w:r>
          </w:p>
          <w:p w14:paraId="3BD21BC7" w14:textId="77777777" w:rsidR="00DB0E63" w:rsidRPr="008B4897" w:rsidRDefault="00DB0E63" w:rsidP="008B4897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  <w:tr w:rsidR="00DB0E63" w14:paraId="6D6C48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ACE24" w14:textId="77777777" w:rsidR="00DB0E63" w:rsidRDefault="00DB0E6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D304CF" w14:textId="77777777" w:rsidR="00DB0E63" w:rsidRDefault="00DB0E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0E63" w14:paraId="42E3CF0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3389E4" w14:textId="77777777" w:rsidR="00DB0E63" w:rsidRDefault="007F52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3DE0BF" w14:textId="77777777" w:rsidR="00DB0E63" w:rsidRDefault="007F522F" w:rsidP="008B4897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No </w:t>
            </w:r>
            <w:proofErr w:type="spellStart"/>
            <w:r w:rsidR="008B4897">
              <w:rPr>
                <w:rFonts w:eastAsia="宋体"/>
                <w:lang w:val="en-US" w:eastAsia="zh-CN"/>
              </w:rPr>
              <w:t>XnAP</w:t>
            </w:r>
            <w:proofErr w:type="spellEnd"/>
            <w:r w:rsidR="008B4897"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stage-2 description</w:t>
            </w:r>
            <w:r w:rsidR="008B4897"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 xml:space="preserve">of </w:t>
            </w:r>
            <w:r w:rsidR="008B4897" w:rsidRPr="008B4897">
              <w:rPr>
                <w:rFonts w:eastAsia="宋体"/>
                <w:lang w:val="en-US" w:eastAsia="zh-CN"/>
              </w:rPr>
              <w:t>SON enhancements for CHO with candidate SCGs</w:t>
            </w:r>
          </w:p>
        </w:tc>
      </w:tr>
      <w:tr w:rsidR="00DB0E63" w14:paraId="28992E29" w14:textId="77777777">
        <w:tc>
          <w:tcPr>
            <w:tcW w:w="2694" w:type="dxa"/>
            <w:gridSpan w:val="2"/>
          </w:tcPr>
          <w:p w14:paraId="388A6955" w14:textId="77777777" w:rsidR="00DB0E63" w:rsidRDefault="00DB0E6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F7AC49" w14:textId="77777777" w:rsidR="00DB0E63" w:rsidRDefault="00DB0E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0E63" w14:paraId="04AE49E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8C92DE" w14:textId="77777777" w:rsidR="00DB0E63" w:rsidRDefault="007F52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EB1C6E" w14:textId="77777777" w:rsidR="00DB0E63" w:rsidRDefault="008B4897">
            <w:pPr>
              <w:pStyle w:val="CRCoverPage"/>
              <w:spacing w:after="0"/>
              <w:ind w:left="100"/>
            </w:pPr>
            <w:r>
              <w:t>6.2.9</w:t>
            </w:r>
          </w:p>
        </w:tc>
      </w:tr>
      <w:tr w:rsidR="00DB0E63" w14:paraId="3E9335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5607A0" w14:textId="77777777" w:rsidR="00DB0E63" w:rsidRDefault="00DB0E6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6F3D65" w14:textId="77777777" w:rsidR="00DB0E63" w:rsidRDefault="00DB0E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0E63" w14:paraId="2872931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7228CB" w14:textId="77777777" w:rsidR="00DB0E63" w:rsidRDefault="00DB0E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93B396" w14:textId="77777777" w:rsidR="00DB0E63" w:rsidRDefault="007F522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5D520B" w14:textId="77777777" w:rsidR="00DB0E63" w:rsidRDefault="007F522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6212D97" w14:textId="77777777" w:rsidR="00DB0E63" w:rsidRDefault="00DB0E6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1DEB92C" w14:textId="77777777" w:rsidR="00DB0E63" w:rsidRDefault="00DB0E63">
            <w:pPr>
              <w:pStyle w:val="CRCoverPage"/>
              <w:spacing w:after="0"/>
              <w:ind w:left="99"/>
            </w:pPr>
          </w:p>
        </w:tc>
      </w:tr>
      <w:tr w:rsidR="00DB0E63" w14:paraId="23DE5A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2C056" w14:textId="77777777" w:rsidR="00DB0E63" w:rsidRDefault="007F52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19864D" w14:textId="77777777" w:rsidR="00DB0E63" w:rsidRDefault="00DB0E6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41F065" w14:textId="77777777" w:rsidR="00DB0E63" w:rsidRDefault="007F522F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3B023EB" w14:textId="77777777" w:rsidR="00DB0E63" w:rsidRDefault="007F522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5E9DF4" w14:textId="77777777" w:rsidR="00DB0E63" w:rsidRDefault="007F522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B0E63" w14:paraId="66FC0AF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852F1" w14:textId="77777777" w:rsidR="00DB0E63" w:rsidRDefault="007F522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D2A24C" w14:textId="77777777" w:rsidR="00DB0E63" w:rsidRDefault="00DB0E6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A900AB" w14:textId="77777777" w:rsidR="00DB0E63" w:rsidRDefault="007F522F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48B8FC3" w14:textId="77777777" w:rsidR="00DB0E63" w:rsidRDefault="007F522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171E8E" w14:textId="77777777" w:rsidR="00DB0E63" w:rsidRDefault="007F522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B0E63" w14:paraId="50E899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3CCC30" w14:textId="77777777" w:rsidR="00DB0E63" w:rsidRDefault="007F522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724B52" w14:textId="77777777" w:rsidR="00DB0E63" w:rsidRDefault="00DB0E6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C04243" w14:textId="77777777" w:rsidR="00DB0E63" w:rsidRDefault="007F522F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EBAC408" w14:textId="77777777" w:rsidR="00DB0E63" w:rsidRDefault="007F522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FF2984" w14:textId="77777777" w:rsidR="00DB0E63" w:rsidRDefault="007F522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B0E63" w14:paraId="596037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482BBD" w14:textId="77777777" w:rsidR="00DB0E63" w:rsidRDefault="00DB0E6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C2987A" w14:textId="77777777" w:rsidR="00DB0E63" w:rsidRDefault="00DB0E63">
            <w:pPr>
              <w:pStyle w:val="CRCoverPage"/>
              <w:spacing w:after="0"/>
            </w:pPr>
          </w:p>
        </w:tc>
      </w:tr>
      <w:tr w:rsidR="00DB0E63" w14:paraId="166007E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3424D5" w14:textId="77777777" w:rsidR="00DB0E63" w:rsidRDefault="007F52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75DB03" w14:textId="77777777" w:rsidR="00DB0E63" w:rsidRDefault="00DB0E63">
            <w:pPr>
              <w:pStyle w:val="CRCoverPage"/>
              <w:spacing w:after="0"/>
              <w:ind w:left="100"/>
            </w:pPr>
          </w:p>
        </w:tc>
      </w:tr>
      <w:tr w:rsidR="00DB0E63" w14:paraId="0391323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1C5F5D" w14:textId="77777777" w:rsidR="00DB0E63" w:rsidRDefault="00DB0E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837E4D" w14:textId="77777777" w:rsidR="00DB0E63" w:rsidRDefault="00DB0E6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B0E63" w14:paraId="7880A37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3FD3BF" w14:textId="77777777" w:rsidR="00DB0E63" w:rsidRDefault="007F52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AB44F1" w14:textId="77777777" w:rsidR="00DB0E63" w:rsidRDefault="00DB0E63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</w:tbl>
    <w:p w14:paraId="7A0B3AB5" w14:textId="77777777" w:rsidR="00DB0E63" w:rsidRDefault="00DB0E63">
      <w:pPr>
        <w:pStyle w:val="CRCoverPage"/>
        <w:spacing w:after="0"/>
        <w:rPr>
          <w:sz w:val="8"/>
          <w:szCs w:val="8"/>
        </w:rPr>
      </w:pPr>
    </w:p>
    <w:p w14:paraId="1BD819FB" w14:textId="77777777" w:rsidR="00DB0E63" w:rsidRDefault="00DB0E63">
      <w:pPr>
        <w:sectPr w:rsidR="00DB0E63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C697F22" w14:textId="77777777" w:rsidR="00DB0E63" w:rsidRDefault="00DB0E63"/>
    <w:p w14:paraId="063F2A19" w14:textId="77777777" w:rsidR="00DB0E63" w:rsidRDefault="00DB0E63"/>
    <w:p w14:paraId="403EC664" w14:textId="77777777" w:rsidR="00DB0E63" w:rsidRDefault="00DB0E63"/>
    <w:p w14:paraId="434DC4D7" w14:textId="77777777" w:rsidR="00DB0E63" w:rsidRDefault="007F522F">
      <w:pPr>
        <w:jc w:val="center"/>
        <w:rPr>
          <w:b/>
          <w:bCs/>
          <w:color w:val="FF0000"/>
          <w:lang w:eastAsia="ja-JP"/>
        </w:rPr>
      </w:pPr>
      <w:r>
        <w:rPr>
          <w:rFonts w:hint="eastAsia"/>
          <w:b/>
          <w:bCs/>
          <w:color w:val="FF0000"/>
          <w:lang w:eastAsia="ja-JP"/>
        </w:rPr>
        <w:t>&lt;&lt; First Change &gt;&gt;</w:t>
      </w:r>
    </w:p>
    <w:p w14:paraId="19855622" w14:textId="77777777" w:rsidR="00DB0E63" w:rsidRDefault="00DB0E63">
      <w:pPr>
        <w:jc w:val="center"/>
        <w:rPr>
          <w:b/>
          <w:bCs/>
          <w:color w:val="FF0000"/>
          <w:lang w:eastAsia="ja-JP"/>
        </w:rPr>
      </w:pPr>
    </w:p>
    <w:p w14:paraId="2B460AA7" w14:textId="77777777" w:rsidR="008B4897" w:rsidRPr="008B4897" w:rsidRDefault="008B4897" w:rsidP="008B489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zh-CN"/>
        </w:rPr>
      </w:pPr>
      <w:bookmarkStart w:id="3" w:name="_Toc45832942"/>
      <w:bookmarkStart w:id="4" w:name="_Toc98403909"/>
      <w:bookmarkStart w:id="5" w:name="_Toc162454191"/>
      <w:r w:rsidRPr="008B4897">
        <w:rPr>
          <w:rFonts w:ascii="Arial" w:eastAsia="宋体" w:hAnsi="Arial"/>
          <w:sz w:val="28"/>
          <w:lang w:eastAsia="ko-KR"/>
        </w:rPr>
        <w:t>6.2.9</w:t>
      </w:r>
      <w:r w:rsidRPr="008B4897">
        <w:rPr>
          <w:rFonts w:ascii="Arial" w:eastAsia="宋体" w:hAnsi="Arial"/>
          <w:sz w:val="28"/>
          <w:lang w:eastAsia="ko-KR"/>
        </w:rPr>
        <w:tab/>
        <w:t>Data exchange for self-optimisation</w:t>
      </w:r>
      <w:r w:rsidRPr="008B4897">
        <w:rPr>
          <w:rFonts w:ascii="Arial" w:eastAsia="宋体" w:hAnsi="Arial" w:cs="Arial" w:hint="eastAsia"/>
          <w:sz w:val="28"/>
          <w:lang w:eastAsia="zh-CN"/>
        </w:rPr>
        <w:t xml:space="preserve"> </w:t>
      </w:r>
      <w:r w:rsidRPr="008B4897">
        <w:rPr>
          <w:rFonts w:ascii="Arial" w:eastAsia="宋体" w:hAnsi="Arial"/>
          <w:sz w:val="28"/>
          <w:lang w:eastAsia="ko-KR"/>
        </w:rPr>
        <w:t>procedures</w:t>
      </w:r>
      <w:bookmarkEnd w:id="3"/>
      <w:bookmarkEnd w:id="4"/>
      <w:bookmarkEnd w:id="5"/>
    </w:p>
    <w:p w14:paraId="39137A44" w14:textId="77777777" w:rsidR="008B4897" w:rsidRPr="008B4897" w:rsidRDefault="008B4897" w:rsidP="008B4897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8B4897">
        <w:rPr>
          <w:rFonts w:eastAsia="Malgun Gothic" w:hint="eastAsia"/>
          <w:lang w:eastAsia="ko-KR"/>
        </w:rPr>
        <w:t>The d</w:t>
      </w:r>
      <w:r w:rsidRPr="008B4897">
        <w:rPr>
          <w:rFonts w:eastAsia="Malgun Gothic"/>
          <w:lang w:eastAsia="ko-KR"/>
        </w:rPr>
        <w:t>ata exchange for self-optimisation</w:t>
      </w:r>
      <w:r w:rsidRPr="008B4897">
        <w:rPr>
          <w:rFonts w:eastAsia="Malgun Gothic" w:hint="eastAsia"/>
          <w:lang w:eastAsia="ko-KR"/>
        </w:rPr>
        <w:t xml:space="preserve"> </w:t>
      </w:r>
      <w:r w:rsidRPr="008B4897">
        <w:rPr>
          <w:rFonts w:eastAsia="Malgun Gothic"/>
          <w:lang w:eastAsia="ko-KR"/>
        </w:rPr>
        <w:t xml:space="preserve">procedures </w:t>
      </w:r>
      <w:r w:rsidRPr="008B4897">
        <w:rPr>
          <w:rFonts w:eastAsia="Malgun Gothic" w:hint="eastAsia"/>
          <w:lang w:eastAsia="ko-KR"/>
        </w:rPr>
        <w:t>are used to transfer failure</w:t>
      </w:r>
      <w:r w:rsidRPr="008B4897">
        <w:rPr>
          <w:rFonts w:eastAsia="Malgun Gothic"/>
          <w:lang w:eastAsia="ko-KR"/>
        </w:rPr>
        <w:t>, access</w:t>
      </w:r>
      <w:r w:rsidRPr="008B4897">
        <w:rPr>
          <w:rFonts w:eastAsia="Malgun Gothic" w:hint="eastAsia"/>
          <w:lang w:eastAsia="ko-KR"/>
        </w:rPr>
        <w:t xml:space="preserve"> and mobility related information among NG-RAN nodes to enable self-optimisation</w:t>
      </w:r>
    </w:p>
    <w:p w14:paraId="3B465520" w14:textId="77777777" w:rsidR="008B4897" w:rsidRPr="008B4897" w:rsidRDefault="008B4897" w:rsidP="008B489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8B4897">
        <w:rPr>
          <w:rFonts w:eastAsia="宋体" w:hint="eastAsia"/>
          <w:lang w:eastAsia="zh-CN"/>
        </w:rPr>
        <w:t>-</w:t>
      </w:r>
      <w:r w:rsidRPr="008B4897">
        <w:rPr>
          <w:rFonts w:eastAsia="宋体" w:hint="eastAsia"/>
          <w:lang w:eastAsia="zh-CN"/>
        </w:rPr>
        <w:tab/>
        <w:t>Failure Indication</w:t>
      </w:r>
    </w:p>
    <w:p w14:paraId="143C7EF9" w14:textId="77777777" w:rsidR="008B4897" w:rsidRPr="008B4897" w:rsidRDefault="008B4897" w:rsidP="008B489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8B4897">
        <w:rPr>
          <w:rFonts w:eastAsia="宋体" w:hint="eastAsia"/>
          <w:lang w:eastAsia="zh-CN"/>
        </w:rPr>
        <w:t>-</w:t>
      </w:r>
      <w:r w:rsidRPr="008B4897">
        <w:rPr>
          <w:rFonts w:eastAsia="宋体" w:hint="eastAsia"/>
          <w:lang w:eastAsia="zh-CN"/>
        </w:rPr>
        <w:tab/>
        <w:t>Handover report</w:t>
      </w:r>
    </w:p>
    <w:p w14:paraId="6FDFE1D5" w14:textId="77777777" w:rsidR="008B4897" w:rsidRPr="008B4897" w:rsidRDefault="008B4897" w:rsidP="008B489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8B4897">
        <w:rPr>
          <w:rFonts w:eastAsia="宋体" w:hint="eastAsia"/>
          <w:lang w:eastAsia="zh-CN"/>
        </w:rPr>
        <w:t>-</w:t>
      </w:r>
      <w:r w:rsidRPr="008B4897">
        <w:rPr>
          <w:rFonts w:eastAsia="宋体" w:hint="eastAsia"/>
          <w:lang w:eastAsia="zh-CN"/>
        </w:rPr>
        <w:tab/>
      </w:r>
      <w:r w:rsidRPr="008B4897">
        <w:rPr>
          <w:rFonts w:eastAsia="宋体"/>
          <w:lang w:eastAsia="zh-CN"/>
        </w:rPr>
        <w:t>Mobility Settings Change</w:t>
      </w:r>
    </w:p>
    <w:p w14:paraId="7AE79E3D" w14:textId="77777777" w:rsidR="008B4897" w:rsidRPr="008B4897" w:rsidRDefault="008B4897" w:rsidP="008B489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 w:rsidRPr="008B4897">
        <w:rPr>
          <w:rFonts w:eastAsia="宋体" w:hint="eastAsia"/>
          <w:lang w:eastAsia="zh-CN"/>
        </w:rPr>
        <w:t>-</w:t>
      </w:r>
      <w:r w:rsidRPr="008B4897">
        <w:rPr>
          <w:rFonts w:eastAsia="宋体" w:hint="eastAsia"/>
          <w:lang w:eastAsia="zh-CN"/>
        </w:rPr>
        <w:tab/>
      </w:r>
      <w:r w:rsidRPr="008B4897">
        <w:rPr>
          <w:rFonts w:eastAsia="宋体"/>
          <w:lang w:eastAsia="ko-KR"/>
        </w:rPr>
        <w:t>Access and Mobility</w:t>
      </w:r>
      <w:bookmarkStart w:id="6" w:name="_Toc5646119"/>
      <w:r w:rsidRPr="008B4897">
        <w:rPr>
          <w:rFonts w:eastAsia="宋体"/>
          <w:lang w:eastAsia="ko-KR"/>
        </w:rPr>
        <w:t xml:space="preserve"> Indication</w:t>
      </w:r>
      <w:bookmarkEnd w:id="6"/>
    </w:p>
    <w:p w14:paraId="22AE7FBA" w14:textId="77777777" w:rsidR="008B4897" w:rsidRPr="008B4897" w:rsidRDefault="008B4897" w:rsidP="008B489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8B4897">
        <w:rPr>
          <w:rFonts w:eastAsia="宋体" w:hint="eastAsia"/>
          <w:lang w:eastAsia="zh-CN"/>
        </w:rPr>
        <w:t>-</w:t>
      </w:r>
      <w:r w:rsidRPr="008B4897">
        <w:rPr>
          <w:rFonts w:eastAsia="宋体" w:hint="eastAsia"/>
          <w:lang w:eastAsia="zh-CN"/>
        </w:rPr>
        <w:tab/>
      </w:r>
      <w:r w:rsidRPr="008B4897">
        <w:rPr>
          <w:rFonts w:eastAsia="宋体"/>
          <w:lang w:eastAsia="zh-CN"/>
        </w:rPr>
        <w:t>SCG Failure Information Report</w:t>
      </w:r>
    </w:p>
    <w:p w14:paraId="1B66B5E6" w14:textId="77777777" w:rsidR="008B4897" w:rsidRPr="008B4897" w:rsidRDefault="008B4897" w:rsidP="008B489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8B4897">
        <w:rPr>
          <w:rFonts w:eastAsia="宋体" w:hint="eastAsia"/>
          <w:lang w:eastAsia="zh-CN"/>
        </w:rPr>
        <w:t>-</w:t>
      </w:r>
      <w:r w:rsidRPr="008B4897">
        <w:rPr>
          <w:rFonts w:eastAsia="宋体" w:hint="eastAsia"/>
          <w:lang w:eastAsia="zh-CN"/>
        </w:rPr>
        <w:tab/>
      </w:r>
      <w:r w:rsidRPr="008B4897">
        <w:rPr>
          <w:rFonts w:eastAsia="宋体"/>
          <w:lang w:eastAsia="zh-CN"/>
        </w:rPr>
        <w:t>SCG Failure Transfer</w:t>
      </w:r>
    </w:p>
    <w:p w14:paraId="4E5CFC4A" w14:textId="77777777" w:rsidR="008B4897" w:rsidRDefault="008B4897" w:rsidP="008B489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" w:author="Samsung" w:date="2025-03-24T17:51:00Z"/>
          <w:rFonts w:eastAsia="宋体"/>
          <w:lang w:eastAsia="zh-CN"/>
        </w:rPr>
      </w:pPr>
      <w:r w:rsidRPr="008B4897">
        <w:rPr>
          <w:rFonts w:eastAsia="宋体"/>
          <w:lang w:eastAsia="zh-CN"/>
        </w:rPr>
        <w:t>-</w:t>
      </w:r>
      <w:r w:rsidRPr="008B4897">
        <w:rPr>
          <w:rFonts w:eastAsia="宋体"/>
          <w:lang w:eastAsia="zh-CN"/>
        </w:rPr>
        <w:tab/>
        <w:t>RACH Indication</w:t>
      </w:r>
    </w:p>
    <w:p w14:paraId="60478483" w14:textId="77777777" w:rsidR="008B4897" w:rsidRPr="008B4897" w:rsidRDefault="008B4897" w:rsidP="008B4897">
      <w:pPr>
        <w:pStyle w:val="a0"/>
        <w:ind w:firstLine="284"/>
        <w:rPr>
          <w:rFonts w:eastAsia="宋体"/>
          <w:lang w:eastAsia="zh-CN"/>
        </w:rPr>
      </w:pPr>
      <w:ins w:id="8" w:author="Samsung" w:date="2025-03-24T17:51:00Z">
        <w:r>
          <w:rPr>
            <w:rFonts w:eastAsia="宋体" w:hint="eastAsia"/>
            <w:lang w:eastAsia="zh-CN"/>
          </w:rPr>
          <w:t>-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ab/>
        </w:r>
        <w:r w:rsidRPr="008B4897">
          <w:rPr>
            <w:rFonts w:eastAsia="宋体"/>
            <w:lang w:eastAsia="zh-CN"/>
          </w:rPr>
          <w:t>SCG Failure Indication</w:t>
        </w:r>
      </w:ins>
    </w:p>
    <w:p w14:paraId="32B3896E" w14:textId="77777777" w:rsidR="00DB0E63" w:rsidRDefault="00DB0E63">
      <w:pPr>
        <w:rPr>
          <w:i/>
          <w:iCs/>
        </w:rPr>
      </w:pPr>
    </w:p>
    <w:p w14:paraId="2CAC13C2" w14:textId="77777777" w:rsidR="00DB0E63" w:rsidRDefault="007F522F">
      <w:pPr>
        <w:jc w:val="center"/>
        <w:rPr>
          <w:b/>
          <w:bCs/>
          <w:color w:val="FF0000"/>
          <w:lang w:eastAsia="ja-JP"/>
        </w:rPr>
      </w:pPr>
      <w:r>
        <w:rPr>
          <w:rFonts w:hint="eastAsia"/>
          <w:b/>
          <w:bCs/>
          <w:color w:val="FF0000"/>
          <w:lang w:eastAsia="ja-JP"/>
        </w:rPr>
        <w:t xml:space="preserve">&lt;&lt; </w:t>
      </w:r>
      <w:r>
        <w:rPr>
          <w:rFonts w:eastAsia="宋体" w:hint="eastAsia"/>
          <w:b/>
          <w:bCs/>
          <w:color w:val="FF0000"/>
          <w:lang w:val="en-US" w:eastAsia="zh-CN"/>
        </w:rPr>
        <w:t xml:space="preserve">End of </w:t>
      </w:r>
      <w:r>
        <w:rPr>
          <w:rFonts w:hint="eastAsia"/>
          <w:b/>
          <w:bCs/>
          <w:color w:val="FF0000"/>
          <w:lang w:eastAsia="ja-JP"/>
        </w:rPr>
        <w:t>Change &gt;&gt;</w:t>
      </w:r>
    </w:p>
    <w:p w14:paraId="607EC84D" w14:textId="77777777" w:rsidR="00DB0E63" w:rsidRDefault="00DB0E63">
      <w:pPr>
        <w:rPr>
          <w:i/>
          <w:iCs/>
        </w:rPr>
      </w:pPr>
    </w:p>
    <w:sectPr w:rsidR="00DB0E6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465DAB" w14:textId="77777777" w:rsidR="00206D62" w:rsidRDefault="00206D62">
      <w:pPr>
        <w:spacing w:after="0"/>
      </w:pPr>
      <w:r>
        <w:separator/>
      </w:r>
    </w:p>
  </w:endnote>
  <w:endnote w:type="continuationSeparator" w:id="0">
    <w:p w14:paraId="1051DCD4" w14:textId="77777777" w:rsidR="00206D62" w:rsidRDefault="00206D6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781B0B" w14:textId="77777777" w:rsidR="00206D62" w:rsidRDefault="00206D62">
      <w:pPr>
        <w:spacing w:after="0"/>
      </w:pPr>
      <w:r>
        <w:separator/>
      </w:r>
    </w:p>
  </w:footnote>
  <w:footnote w:type="continuationSeparator" w:id="0">
    <w:p w14:paraId="2A600049" w14:textId="77777777" w:rsidR="00206D62" w:rsidRDefault="00206D6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1B1CE" w14:textId="77777777" w:rsidR="00DB0E63" w:rsidRDefault="007F522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A5EAA" w14:textId="77777777" w:rsidR="00DB0E63" w:rsidRDefault="00DB0E63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EC3E3" w14:textId="77777777" w:rsidR="00DB0E63" w:rsidRDefault="007F522F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D4F6D" w14:textId="77777777" w:rsidR="00DB0E63" w:rsidRDefault="00DB0E63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469068C"/>
    <w:multiLevelType w:val="singleLevel"/>
    <w:tmpl w:val="F469068C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13B6"/>
    <w:rsid w:val="00145D43"/>
    <w:rsid w:val="00192C46"/>
    <w:rsid w:val="001A08B3"/>
    <w:rsid w:val="001A7B60"/>
    <w:rsid w:val="001B52F0"/>
    <w:rsid w:val="001B7A65"/>
    <w:rsid w:val="001E41F3"/>
    <w:rsid w:val="00206D62"/>
    <w:rsid w:val="0025582C"/>
    <w:rsid w:val="0026004D"/>
    <w:rsid w:val="002640DD"/>
    <w:rsid w:val="00275D12"/>
    <w:rsid w:val="00284FEB"/>
    <w:rsid w:val="002860C4"/>
    <w:rsid w:val="002B5741"/>
    <w:rsid w:val="002E472E"/>
    <w:rsid w:val="00305409"/>
    <w:rsid w:val="0032024B"/>
    <w:rsid w:val="003416A3"/>
    <w:rsid w:val="003609EF"/>
    <w:rsid w:val="00360B1E"/>
    <w:rsid w:val="0036231A"/>
    <w:rsid w:val="00374DD4"/>
    <w:rsid w:val="003E1A36"/>
    <w:rsid w:val="00410371"/>
    <w:rsid w:val="004242F1"/>
    <w:rsid w:val="00457FD5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522F"/>
    <w:rsid w:val="007F7259"/>
    <w:rsid w:val="008040A8"/>
    <w:rsid w:val="00826523"/>
    <w:rsid w:val="008279FA"/>
    <w:rsid w:val="0085294C"/>
    <w:rsid w:val="008626E7"/>
    <w:rsid w:val="00870EE7"/>
    <w:rsid w:val="008863B9"/>
    <w:rsid w:val="008A45A6"/>
    <w:rsid w:val="008B4897"/>
    <w:rsid w:val="008D3CCC"/>
    <w:rsid w:val="008F13A4"/>
    <w:rsid w:val="008F3789"/>
    <w:rsid w:val="008F686C"/>
    <w:rsid w:val="009148DE"/>
    <w:rsid w:val="00941E30"/>
    <w:rsid w:val="009531B0"/>
    <w:rsid w:val="00963661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3E1B"/>
    <w:rsid w:val="00B258BB"/>
    <w:rsid w:val="00B67B97"/>
    <w:rsid w:val="00B968C8"/>
    <w:rsid w:val="00BA0893"/>
    <w:rsid w:val="00BA3EC5"/>
    <w:rsid w:val="00BA51D9"/>
    <w:rsid w:val="00BB5DFC"/>
    <w:rsid w:val="00BD279D"/>
    <w:rsid w:val="00BD6BB8"/>
    <w:rsid w:val="00C66BA2"/>
    <w:rsid w:val="00C870F6"/>
    <w:rsid w:val="00C95985"/>
    <w:rsid w:val="00C97B5E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7228"/>
    <w:rsid w:val="00DB0E63"/>
    <w:rsid w:val="00DE34CF"/>
    <w:rsid w:val="00E13F3D"/>
    <w:rsid w:val="00E24A57"/>
    <w:rsid w:val="00E32AB5"/>
    <w:rsid w:val="00E3418C"/>
    <w:rsid w:val="00E34898"/>
    <w:rsid w:val="00EB09B7"/>
    <w:rsid w:val="00EE7D7C"/>
    <w:rsid w:val="00F25D98"/>
    <w:rsid w:val="00F300FB"/>
    <w:rsid w:val="00FB6386"/>
    <w:rsid w:val="027E1CB2"/>
    <w:rsid w:val="037277BB"/>
    <w:rsid w:val="06F10036"/>
    <w:rsid w:val="06F21FE1"/>
    <w:rsid w:val="092256E7"/>
    <w:rsid w:val="0F6157E6"/>
    <w:rsid w:val="11902FF8"/>
    <w:rsid w:val="123F6ADC"/>
    <w:rsid w:val="14035343"/>
    <w:rsid w:val="14E36D11"/>
    <w:rsid w:val="15430E6D"/>
    <w:rsid w:val="15D53B58"/>
    <w:rsid w:val="1B1471F8"/>
    <w:rsid w:val="1CAA0A71"/>
    <w:rsid w:val="1DB45833"/>
    <w:rsid w:val="213A1A83"/>
    <w:rsid w:val="230730AE"/>
    <w:rsid w:val="253E3B7A"/>
    <w:rsid w:val="34F61BC2"/>
    <w:rsid w:val="389B3019"/>
    <w:rsid w:val="397B0F5F"/>
    <w:rsid w:val="3E412648"/>
    <w:rsid w:val="3E544680"/>
    <w:rsid w:val="42CE6105"/>
    <w:rsid w:val="45693CEF"/>
    <w:rsid w:val="46256308"/>
    <w:rsid w:val="470B37B4"/>
    <w:rsid w:val="483428C1"/>
    <w:rsid w:val="499C6BCA"/>
    <w:rsid w:val="4A1D36C5"/>
    <w:rsid w:val="4A8B472A"/>
    <w:rsid w:val="4DAB0419"/>
    <w:rsid w:val="4F541881"/>
    <w:rsid w:val="51DE0461"/>
    <w:rsid w:val="52943BD6"/>
    <w:rsid w:val="55546026"/>
    <w:rsid w:val="5D480A5E"/>
    <w:rsid w:val="5D711A0A"/>
    <w:rsid w:val="5DA268E9"/>
    <w:rsid w:val="61F12AC0"/>
    <w:rsid w:val="64D0229B"/>
    <w:rsid w:val="651375C8"/>
    <w:rsid w:val="654957E7"/>
    <w:rsid w:val="67D67A96"/>
    <w:rsid w:val="682E4B73"/>
    <w:rsid w:val="6DF05F6E"/>
    <w:rsid w:val="6E961D27"/>
    <w:rsid w:val="70803079"/>
    <w:rsid w:val="77D13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BCFF33"/>
  <w15:docId w15:val="{1CC3FCAA-5FA8-4CDC-AC04-67125A046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1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6"/>
    <w:qFormat/>
    <w:pPr>
      <w:ind w:left="851"/>
    </w:pPr>
  </w:style>
  <w:style w:type="paragraph" w:styleId="a6">
    <w:name w:val="List Bullet"/>
    <w:basedOn w:val="a4"/>
    <w:qFormat/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8"/>
    <w:next w:val="a8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4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1F88C8-FA6A-4FCE-9F88-110DF64C4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21</cp:revision>
  <cp:lastPrinted>2411-12-31T15:59:00Z</cp:lastPrinted>
  <dcterms:created xsi:type="dcterms:W3CDTF">2025-04-18T05:47:00Z</dcterms:created>
  <dcterms:modified xsi:type="dcterms:W3CDTF">2025-05-09T05:48:00Z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6F9C76C89F264DA4AAFCA2110144AFB1</vt:lpwstr>
  </property>
</Properties>
</file>